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454B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65F81" w:rsidRPr="00565F81">
        <w:rPr>
          <w:b/>
          <w:i/>
          <w:noProof/>
          <w:sz w:val="28"/>
        </w:rPr>
        <w:t>R3-24</w:t>
      </w:r>
      <w:r w:rsidR="00750034">
        <w:rPr>
          <w:b/>
          <w:i/>
          <w:noProof/>
          <w:sz w:val="28"/>
        </w:rPr>
        <w:t>11</w:t>
      </w:r>
      <w:r w:rsidR="00844E6D">
        <w:rPr>
          <w:b/>
          <w:i/>
          <w:noProof/>
          <w:sz w:val="28"/>
        </w:rPr>
        <w:t>25</w:t>
      </w:r>
    </w:p>
    <w:p w14:paraId="7CB45193" w14:textId="516E4278" w:rsidR="001E41F3" w:rsidRDefault="00BF13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1722F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5C70D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AA05" w:rsidR="001E41F3" w:rsidRPr="00410371" w:rsidRDefault="00AF7485" w:rsidP="00AF7485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AF7485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CD8" w:rsidR="001E41F3" w:rsidRPr="00410371" w:rsidRDefault="00844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BF1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972BC" w:rsidR="001E41F3" w:rsidRDefault="005C70D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AI for RAN terminology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FB65F" w:rsidR="001E41F3" w:rsidRDefault="008136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Lenovo</w:t>
            </w:r>
            <w:r w:rsidR="00B41546">
              <w:t>, Huawei</w:t>
            </w:r>
            <w:r w:rsidR="00BF13AC">
              <w:t xml:space="preserve">, ZTE, Deutsche Telekom, </w:t>
            </w:r>
            <w:r w:rsidR="00BF13AC" w:rsidRPr="00D4095A">
              <w:rPr>
                <w:lang w:val="it-IT"/>
              </w:rPr>
              <w:t>InterDigital</w:t>
            </w:r>
            <w:r w:rsidR="00844E6D">
              <w:rPr>
                <w:rFonts w:hint="eastAsia"/>
                <w:lang w:val="it-IT" w:eastAsia="zh-CN"/>
              </w:rPr>
              <w:t>,</w:t>
            </w:r>
            <w:r w:rsidR="00844E6D">
              <w:rPr>
                <w:lang w:val="it-IT" w:eastAsia="zh-CN"/>
              </w:rPr>
              <w:t xml:space="preserve"> Ericsson, NEC, Samsung, Nokia, </w:t>
            </w:r>
            <w:r w:rsidR="00277970">
              <w:rPr>
                <w:lang w:val="it-IT" w:eastAsia="zh-CN"/>
              </w:rPr>
              <w:t xml:space="preserve">Nokia Shanghai Bell, </w:t>
            </w:r>
            <w:r w:rsidR="00844E6D">
              <w:rPr>
                <w:lang w:val="it-IT"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A355E" w:rsidR="001E41F3" w:rsidRDefault="0063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BF1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BF13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7469A" w:rsidR="00324996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</w:t>
            </w:r>
            <w:r w:rsidR="00B41546">
              <w:rPr>
                <w:noProof/>
                <w:lang w:eastAsia="zh-CN"/>
              </w:rPr>
              <w:t>,</w:t>
            </w:r>
            <w:r w:rsidR="00290C81">
              <w:rPr>
                <w:noProof/>
                <w:lang w:eastAsia="zh-CN"/>
              </w:rPr>
              <w:t xml:space="preserve">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>However, we concentrate on AI/ML for NG-RAN optimiz</w:t>
            </w:r>
            <w:r w:rsidR="00B41546">
              <w:rPr>
                <w:noProof/>
                <w:lang w:eastAsia="zh-CN"/>
              </w:rPr>
              <w:t>a</w:t>
            </w:r>
            <w:r w:rsidR="00F41A78">
              <w:rPr>
                <w:noProof/>
                <w:lang w:eastAsia="zh-CN"/>
              </w:rPr>
              <w:t xml:space="preserve">tion in this subclause.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05813864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FC698" w:rsidR="001E41F3" w:rsidRDefault="00D43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208481" w:rsidR="008863B9" w:rsidRDefault="00DA66D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0: R3-241107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56BE3E0" w14:textId="12007727" w:rsidR="00D43B7C" w:rsidRDefault="00D43B7C" w:rsidP="00D43B7C">
      <w:pPr>
        <w:pStyle w:val="Heading2"/>
        <w:rPr>
          <w:lang w:eastAsia="zh-CN"/>
        </w:rPr>
      </w:pPr>
      <w:bookmarkStart w:id="55" w:name="_Toc155906832"/>
      <w:r>
        <w:rPr>
          <w:lang w:eastAsia="zh-CN"/>
        </w:rPr>
        <w:t>7.11</w:t>
      </w:r>
      <w:r>
        <w:rPr>
          <w:lang w:eastAsia="zh-CN"/>
        </w:rPr>
        <w:tab/>
        <w:t xml:space="preserve">Support of AI/ML </w:t>
      </w:r>
      <w:ins w:id="56" w:author="Lenovo" w:date="2024-02-29T22:26:00Z">
        <w:r w:rsidR="007F2773">
          <w:rPr>
            <w:lang w:eastAsia="zh-CN"/>
          </w:rPr>
          <w:t>for</w:t>
        </w:r>
      </w:ins>
      <w:del w:id="57" w:author="Lenovo" w:date="2024-02-29T22:26:00Z">
        <w:r w:rsidDel="007F2773">
          <w:rPr>
            <w:lang w:eastAsia="zh-CN"/>
          </w:rPr>
          <w:delText>in</w:delText>
        </w:r>
      </w:del>
      <w:r>
        <w:rPr>
          <w:lang w:eastAsia="zh-CN"/>
        </w:rPr>
        <w:t xml:space="preserve"> NG-RAN</w:t>
      </w:r>
      <w:bookmarkEnd w:id="55"/>
      <w:r>
        <w:rPr>
          <w:lang w:eastAsia="zh-CN"/>
        </w:rPr>
        <w:t xml:space="preserve"> </w:t>
      </w:r>
    </w:p>
    <w:p w14:paraId="471204D5" w14:textId="05182BB5" w:rsidR="00D43B7C" w:rsidRDefault="00D43B7C" w:rsidP="00D43B7C">
      <w:pPr>
        <w:rPr>
          <w:lang w:eastAsia="zh-CN"/>
        </w:rPr>
      </w:pPr>
      <w:r>
        <w:t xml:space="preserve">The support of AI/ML </w:t>
      </w:r>
      <w:del w:id="58" w:author="Lenovo" w:date="2024-02-29T22:26:00Z">
        <w:r w:rsidDel="007F2773">
          <w:delText>in</w:delText>
        </w:r>
      </w:del>
      <w:ins w:id="59" w:author="Lenovo" w:date="2024-02-29T22:26:00Z">
        <w:r w:rsidR="007F2773">
          <w:t>for</w:t>
        </w:r>
      </w:ins>
      <w:r>
        <w:t xml:space="preserve"> NG-RAN is specified in TS 38.300 [2].</w:t>
      </w:r>
    </w:p>
    <w:p w14:paraId="19502DFB" w14:textId="77777777" w:rsidR="00D43B7C" w:rsidRDefault="00D43B7C" w:rsidP="00D43B7C">
      <w:pPr>
        <w:rPr>
          <w:iCs/>
        </w:rPr>
      </w:pPr>
      <w:r>
        <w:rPr>
          <w:iCs/>
        </w:rPr>
        <w:t>In case of CU-DU split architecture, the following scenarios may be supported:</w:t>
      </w:r>
    </w:p>
    <w:p w14:paraId="3400BE6A" w14:textId="77777777" w:rsidR="00D43B7C" w:rsidRDefault="00D43B7C" w:rsidP="00D43B7C">
      <w:pPr>
        <w:pStyle w:val="B1"/>
      </w:pPr>
      <w:r>
        <w:t>-</w:t>
      </w:r>
      <w:r>
        <w:tab/>
        <w:t xml:space="preserve">AI/ML Model Training is located in the OAM and AI/ML Model Inference is located in the </w:t>
      </w:r>
      <w:proofErr w:type="spellStart"/>
      <w:r>
        <w:t>gNB</w:t>
      </w:r>
      <w:proofErr w:type="spellEnd"/>
      <w:r>
        <w:t xml:space="preserve">-CU. </w:t>
      </w:r>
    </w:p>
    <w:p w14:paraId="1B95C63F" w14:textId="77777777" w:rsidR="00D43B7C" w:rsidRDefault="00D43B7C" w:rsidP="00D43B7C">
      <w:pPr>
        <w:pStyle w:val="B1"/>
      </w:pPr>
      <w:r>
        <w:t>-</w:t>
      </w:r>
      <w:r>
        <w:tab/>
        <w:t xml:space="preserve">AI/ML Model Training and Model Inference are both located in the </w:t>
      </w:r>
      <w:proofErr w:type="spellStart"/>
      <w:r>
        <w:t>gNB</w:t>
      </w:r>
      <w:proofErr w:type="spellEnd"/>
      <w:r>
        <w:t>-CU.</w:t>
      </w:r>
    </w:p>
    <w:p w14:paraId="0EE51549" w14:textId="5BE31B4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E9B93" w14:textId="77777777" w:rsidR="00F67165" w:rsidRDefault="00F67165">
      <w:r>
        <w:separator/>
      </w:r>
    </w:p>
  </w:endnote>
  <w:endnote w:type="continuationSeparator" w:id="0">
    <w:p w14:paraId="5D9A7BD4" w14:textId="77777777" w:rsidR="00F67165" w:rsidRDefault="00F6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45159" w14:textId="77777777" w:rsidR="00F67165" w:rsidRDefault="00F67165">
      <w:r>
        <w:separator/>
      </w:r>
    </w:p>
  </w:footnote>
  <w:footnote w:type="continuationSeparator" w:id="0">
    <w:p w14:paraId="38E45279" w14:textId="77777777" w:rsidR="00F67165" w:rsidRDefault="00F6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2033992389">
    <w:abstractNumId w:val="10"/>
  </w:num>
  <w:num w:numId="2" w16cid:durableId="474224595">
    <w:abstractNumId w:val="9"/>
  </w:num>
  <w:num w:numId="3" w16cid:durableId="17119411">
    <w:abstractNumId w:val="7"/>
  </w:num>
  <w:num w:numId="4" w16cid:durableId="219831185">
    <w:abstractNumId w:val="6"/>
  </w:num>
  <w:num w:numId="5" w16cid:durableId="1317808338">
    <w:abstractNumId w:val="5"/>
  </w:num>
  <w:num w:numId="6" w16cid:durableId="495655058">
    <w:abstractNumId w:val="4"/>
  </w:num>
  <w:num w:numId="7" w16cid:durableId="341903896">
    <w:abstractNumId w:val="8"/>
  </w:num>
  <w:num w:numId="8" w16cid:durableId="1350374605">
    <w:abstractNumId w:val="3"/>
  </w:num>
  <w:num w:numId="9" w16cid:durableId="1853299444">
    <w:abstractNumId w:val="2"/>
  </w:num>
  <w:num w:numId="10" w16cid:durableId="368116343">
    <w:abstractNumId w:val="1"/>
  </w:num>
  <w:num w:numId="11" w16cid:durableId="210307917">
    <w:abstractNumId w:val="0"/>
  </w:num>
  <w:num w:numId="12" w16cid:durableId="530190783">
    <w:abstractNumId w:val="22"/>
  </w:num>
  <w:num w:numId="13" w16cid:durableId="670371895">
    <w:abstractNumId w:val="17"/>
  </w:num>
  <w:num w:numId="14" w16cid:durableId="1270164262">
    <w:abstractNumId w:val="18"/>
  </w:num>
  <w:num w:numId="15" w16cid:durableId="69237219">
    <w:abstractNumId w:val="12"/>
  </w:num>
  <w:num w:numId="16" w16cid:durableId="94331671">
    <w:abstractNumId w:val="15"/>
  </w:num>
  <w:num w:numId="17" w16cid:durableId="230194672">
    <w:abstractNumId w:val="13"/>
  </w:num>
  <w:num w:numId="18" w16cid:durableId="302973976">
    <w:abstractNumId w:val="11"/>
  </w:num>
  <w:num w:numId="19" w16cid:durableId="1596473703">
    <w:abstractNumId w:val="16"/>
  </w:num>
  <w:num w:numId="20" w16cid:durableId="1825198199">
    <w:abstractNumId w:val="20"/>
  </w:num>
  <w:num w:numId="21" w16cid:durableId="1358041898">
    <w:abstractNumId w:val="23"/>
  </w:num>
  <w:num w:numId="22" w16cid:durableId="479541131">
    <w:abstractNumId w:val="14"/>
  </w:num>
  <w:num w:numId="23" w16cid:durableId="1432893728">
    <w:abstractNumId w:val="21"/>
  </w:num>
  <w:num w:numId="24" w16cid:durableId="10972128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42935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7393"/>
    <w:rsid w:val="001D0045"/>
    <w:rsid w:val="001E41F3"/>
    <w:rsid w:val="001F7252"/>
    <w:rsid w:val="002005ED"/>
    <w:rsid w:val="002313D6"/>
    <w:rsid w:val="00237DB8"/>
    <w:rsid w:val="00250312"/>
    <w:rsid w:val="0026004D"/>
    <w:rsid w:val="002640DD"/>
    <w:rsid w:val="0027097C"/>
    <w:rsid w:val="00275D12"/>
    <w:rsid w:val="00277970"/>
    <w:rsid w:val="00284FEB"/>
    <w:rsid w:val="002860C4"/>
    <w:rsid w:val="00290C81"/>
    <w:rsid w:val="002B02EE"/>
    <w:rsid w:val="002B13FA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20FDF"/>
    <w:rsid w:val="004242F1"/>
    <w:rsid w:val="00424ADA"/>
    <w:rsid w:val="0046670A"/>
    <w:rsid w:val="00476B8D"/>
    <w:rsid w:val="004B75B7"/>
    <w:rsid w:val="004F4D73"/>
    <w:rsid w:val="004F5DCC"/>
    <w:rsid w:val="005141D9"/>
    <w:rsid w:val="0051580D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B5341"/>
    <w:rsid w:val="005C70D9"/>
    <w:rsid w:val="005D5366"/>
    <w:rsid w:val="005E2C44"/>
    <w:rsid w:val="005E3AE7"/>
    <w:rsid w:val="006130F8"/>
    <w:rsid w:val="00621188"/>
    <w:rsid w:val="0062271D"/>
    <w:rsid w:val="006257ED"/>
    <w:rsid w:val="006318E1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C3EB9"/>
    <w:rsid w:val="006E21FB"/>
    <w:rsid w:val="006E4999"/>
    <w:rsid w:val="006F77B4"/>
    <w:rsid w:val="00722608"/>
    <w:rsid w:val="00726DF0"/>
    <w:rsid w:val="00747E72"/>
    <w:rsid w:val="00750034"/>
    <w:rsid w:val="00785BCD"/>
    <w:rsid w:val="00790DC8"/>
    <w:rsid w:val="00792342"/>
    <w:rsid w:val="00792961"/>
    <w:rsid w:val="007967FC"/>
    <w:rsid w:val="007977A8"/>
    <w:rsid w:val="007A192E"/>
    <w:rsid w:val="007A5B50"/>
    <w:rsid w:val="007B429F"/>
    <w:rsid w:val="007B512A"/>
    <w:rsid w:val="007C041A"/>
    <w:rsid w:val="007C2097"/>
    <w:rsid w:val="007D6A07"/>
    <w:rsid w:val="007F2773"/>
    <w:rsid w:val="007F7259"/>
    <w:rsid w:val="00802217"/>
    <w:rsid w:val="008040A8"/>
    <w:rsid w:val="00813651"/>
    <w:rsid w:val="00824C55"/>
    <w:rsid w:val="008279FA"/>
    <w:rsid w:val="00831A5A"/>
    <w:rsid w:val="00831BCE"/>
    <w:rsid w:val="00844E6D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42C"/>
    <w:rsid w:val="009148DE"/>
    <w:rsid w:val="00915A34"/>
    <w:rsid w:val="00941E30"/>
    <w:rsid w:val="00947004"/>
    <w:rsid w:val="00957F2B"/>
    <w:rsid w:val="00960607"/>
    <w:rsid w:val="009777D9"/>
    <w:rsid w:val="00982CA6"/>
    <w:rsid w:val="00984467"/>
    <w:rsid w:val="00991B88"/>
    <w:rsid w:val="009A5753"/>
    <w:rsid w:val="009A579D"/>
    <w:rsid w:val="009D00E0"/>
    <w:rsid w:val="009D2507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63411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AF7485"/>
    <w:rsid w:val="00B10E2F"/>
    <w:rsid w:val="00B258BB"/>
    <w:rsid w:val="00B33124"/>
    <w:rsid w:val="00B40BE8"/>
    <w:rsid w:val="00B41546"/>
    <w:rsid w:val="00B555C1"/>
    <w:rsid w:val="00B55F4D"/>
    <w:rsid w:val="00B67B97"/>
    <w:rsid w:val="00B72657"/>
    <w:rsid w:val="00B92FB5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F13AC"/>
    <w:rsid w:val="00C11827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566E"/>
    <w:rsid w:val="00D03F9A"/>
    <w:rsid w:val="00D06D51"/>
    <w:rsid w:val="00D10A0A"/>
    <w:rsid w:val="00D12F88"/>
    <w:rsid w:val="00D24991"/>
    <w:rsid w:val="00D43B7C"/>
    <w:rsid w:val="00D50255"/>
    <w:rsid w:val="00D625EC"/>
    <w:rsid w:val="00D66520"/>
    <w:rsid w:val="00D84AE9"/>
    <w:rsid w:val="00D9666F"/>
    <w:rsid w:val="00DA66D8"/>
    <w:rsid w:val="00DA71A0"/>
    <w:rsid w:val="00DB624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40B15"/>
    <w:rsid w:val="00EA00D4"/>
    <w:rsid w:val="00EA0ABA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67165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locked/>
    <w:rsid w:val="00D43B7C"/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3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3ECF8-2B11-4D20-95BE-AD77A4B7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369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177</cp:revision>
  <cp:lastPrinted>1899-12-31T23:00:00Z</cp:lastPrinted>
  <dcterms:created xsi:type="dcterms:W3CDTF">2020-02-03T08:32:00Z</dcterms:created>
  <dcterms:modified xsi:type="dcterms:W3CDTF">2024-03-01T09:31:00Z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1709274563</vt:lpwstr>
  </property>
</Properties>
</file>